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7EA" w:rsidRDefault="00B217EA" w:rsidP="00B217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2950"/>
      <w:r>
        <w:rPr>
          <w:b/>
          <w:noProof/>
          <w:sz w:val="24"/>
        </w:rPr>
        <w:t>3GPP TSG CT WG4 Meeting #8</w:t>
      </w:r>
      <w:r w:rsidR="000045A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9029E6">
        <w:rPr>
          <w:b/>
          <w:noProof/>
          <w:sz w:val="28"/>
        </w:rPr>
        <w:t>C4-18</w:t>
      </w:r>
      <w:r w:rsidR="009029E6" w:rsidRPr="009029E6">
        <w:rPr>
          <w:rFonts w:hint="eastAsia"/>
          <w:b/>
          <w:noProof/>
          <w:sz w:val="28"/>
          <w:lang w:eastAsia="zh-CN"/>
        </w:rPr>
        <w:t>8046</w:t>
      </w:r>
    </w:p>
    <w:p w:rsidR="00B217EA" w:rsidRDefault="000045AA" w:rsidP="00B217EA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35655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356555">
              <w:rPr>
                <w:rFonts w:hint="eastAsia"/>
                <w:b/>
                <w:noProof/>
                <w:sz w:val="28"/>
                <w:lang w:eastAsia="zh-CN"/>
              </w:rPr>
              <w:t>18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4A501C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0092</w:t>
            </w:r>
            <w:bookmarkStart w:id="1" w:name="_GoBack"/>
            <w:bookmarkEnd w:id="1"/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26855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ED79C1" w:rsidP="00ED79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Editorial Correction to </w:t>
            </w:r>
            <w:r w:rsidR="00356555">
              <w:rPr>
                <w:rFonts w:hint="eastAsia"/>
                <w:noProof/>
                <w:lang w:eastAsia="zh-CN"/>
              </w:rPr>
              <w:t>PduSessionContext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D34D14">
              <w:rPr>
                <w:noProof/>
              </w:rPr>
              <w:t>1</w:t>
            </w:r>
            <w:r w:rsidR="00DD3CC1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34D14">
              <w:rPr>
                <w:noProof/>
              </w:rPr>
              <w:t>1</w:t>
            </w:r>
            <w:r w:rsidR="00DD3CC1">
              <w:rPr>
                <w:noProof/>
              </w:rPr>
              <w:t>6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2450" w:rsidRDefault="00ED79C1" w:rsidP="001476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Editorial correction.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26855" w:rsidRDefault="00ED79C1" w:rsidP="00ED79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data type of attribute </w:t>
            </w:r>
            <w:r>
              <w:rPr>
                <w:noProof/>
                <w:lang w:eastAsia="zh-CN"/>
              </w:rPr>
              <w:t>–</w:t>
            </w:r>
            <w:r>
              <w:rPr>
                <w:rFonts w:hint="eastAsia"/>
                <w:noProof/>
                <w:lang w:eastAsia="zh-CN"/>
              </w:rPr>
              <w:t xml:space="preserve"> allocatedEbiList.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ED79C1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remains in PduSessionContext structure.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ED79C1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6.1.6.2.37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356555" w:rsidRDefault="00356555" w:rsidP="00356555">
      <w:pPr>
        <w:pStyle w:val="5"/>
        <w:rPr>
          <w:lang w:eastAsia="zh-CN"/>
        </w:rPr>
      </w:pPr>
      <w:bookmarkStart w:id="4" w:name="_Toc525374165"/>
      <w:bookmarkEnd w:id="0"/>
      <w:r>
        <w:t>6.1.6.2.37</w:t>
      </w:r>
      <w:r>
        <w:tab/>
        <w:t xml:space="preserve">Type: </w:t>
      </w:r>
      <w:r>
        <w:rPr>
          <w:lang w:eastAsia="zh-CN"/>
        </w:rPr>
        <w:t>PduSessionContext</w:t>
      </w:r>
      <w:bookmarkEnd w:id="4"/>
    </w:p>
    <w:p w:rsidR="00356555" w:rsidRDefault="00356555" w:rsidP="00356555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PduSessionContext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56555" w:rsidRPr="00211599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6555" w:rsidRPr="00211599" w:rsidRDefault="00356555" w:rsidP="00E13514">
            <w:pPr>
              <w:pStyle w:val="TAH"/>
            </w:pPr>
            <w:r w:rsidRPr="00211599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6555" w:rsidRPr="00211599" w:rsidRDefault="00356555" w:rsidP="00E13514">
            <w:pPr>
              <w:pStyle w:val="TAH"/>
            </w:pPr>
            <w:r w:rsidRPr="00211599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6555" w:rsidRPr="00211599" w:rsidRDefault="00356555" w:rsidP="00E13514">
            <w:pPr>
              <w:pStyle w:val="TAH"/>
            </w:pPr>
            <w:r w:rsidRPr="00211599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6555" w:rsidRPr="00211599" w:rsidRDefault="00356555" w:rsidP="00E13514">
            <w:pPr>
              <w:pStyle w:val="TAH"/>
              <w:jc w:val="left"/>
            </w:pPr>
            <w:r w:rsidRPr="00211599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56555" w:rsidRPr="00211599" w:rsidRDefault="00356555" w:rsidP="00E13514">
            <w:pPr>
              <w:pStyle w:val="TAH"/>
              <w:rPr>
                <w:rFonts w:cs="Arial"/>
                <w:szCs w:val="18"/>
              </w:rPr>
            </w:pPr>
            <w:r w:rsidRPr="00211599">
              <w:rPr>
                <w:rFonts w:cs="Arial"/>
                <w:szCs w:val="18"/>
              </w:rPr>
              <w:t>Description</w:t>
            </w:r>
          </w:p>
        </w:tc>
      </w:tr>
      <w:tr w:rsidR="00356555" w:rsidRPr="00211599" w:rsidTr="00E13514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211599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211599" w:rsidRDefault="00356555" w:rsidP="00E13514">
            <w:pPr>
              <w:pStyle w:val="TAL"/>
              <w:rPr>
                <w:lang w:eastAsia="zh-CN"/>
              </w:rPr>
            </w:pPr>
            <w:r>
              <w:t>PduSessionId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211599" w:rsidRDefault="00356555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211599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211599" w:rsidRDefault="00356555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 w:rsidRPr="00485373">
              <w:rPr>
                <w:rFonts w:cs="Arial"/>
                <w:szCs w:val="18"/>
                <w:lang w:eastAsia="zh-CN"/>
              </w:rPr>
              <w:t>he identifier of the PDU Session.</w:t>
            </w:r>
          </w:p>
        </w:tc>
      </w:tr>
      <w:tr w:rsidR="00356555" w:rsidRPr="00211599" w:rsidTr="00E13514">
        <w:trPr>
          <w:trHeight w:val="212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smContextRef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485373" w:rsidRDefault="00356555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SM context reference.</w:t>
            </w:r>
          </w:p>
        </w:tc>
      </w:tr>
      <w:tr w:rsidR="00356555" w:rsidRPr="00211599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211599" w:rsidRDefault="00356555" w:rsidP="00E13514">
            <w:pPr>
              <w:pStyle w:val="TAL"/>
              <w:rPr>
                <w:lang w:eastAsia="zh-CN"/>
              </w:rPr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211599" w:rsidRDefault="00356555" w:rsidP="00E13514">
            <w:pPr>
              <w:pStyle w:val="TAL"/>
              <w:rPr>
                <w:lang w:eastAsia="zh-CN"/>
              </w:rPr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211599" w:rsidRDefault="00356555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211599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Pr="00BA7B6B" w:rsidRDefault="00356555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>he associated S-NSSAI for the PDU Session.</w:t>
            </w:r>
          </w:p>
        </w:tc>
      </w:tr>
      <w:tr w:rsidR="00356555" w:rsidRPr="00211599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</w:pPr>
            <w:r>
              <w:rPr>
                <w:lang w:eastAsia="zh-CN"/>
              </w:rP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</w:pPr>
            <w:r>
              <w:rPr>
                <w:lang w:eastAsia="zh-CN"/>
              </w:rP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Indicates the Data Network Name.</w:t>
            </w:r>
          </w:p>
        </w:tc>
      </w:tr>
      <w:tr w:rsidR="00356555" w:rsidRPr="00211599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</w:pPr>
            <w:r>
              <w:t>Indicates the access type of the PDU session.</w:t>
            </w:r>
          </w:p>
        </w:tc>
      </w:tr>
      <w:tr w:rsidR="00356555" w:rsidRPr="00211599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t>allocatedEbiList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F71121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array(</w:t>
            </w:r>
            <w:del w:id="5" w:author="Zhijun" w:date="2018-11-06T19:56:00Z">
              <w:r w:rsidDel="00F71121">
                <w:rPr>
                  <w:lang w:val="en-US"/>
                </w:rPr>
                <w:delText>EpsArpMapping</w:delText>
              </w:r>
            </w:del>
            <w:ins w:id="6" w:author="Zhijun" w:date="2018-11-06T19:56:00Z">
              <w:r w:rsidR="00F71121">
                <w:rPr>
                  <w:lang w:val="en-US"/>
                </w:rPr>
                <w:t>E</w:t>
              </w:r>
              <w:r w:rsidR="00F71121">
                <w:rPr>
                  <w:rFonts w:hint="eastAsia"/>
                  <w:lang w:val="en-US" w:eastAsia="zh-CN"/>
                </w:rPr>
                <w:t>bi</w:t>
              </w:r>
              <w:r w:rsidR="00F71121">
                <w:rPr>
                  <w:lang w:val="en-US"/>
                </w:rPr>
                <w:t>ArpMapping</w:t>
              </w:r>
            </w:ins>
            <w:r>
              <w:rPr>
                <w:lang w:val="en-US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This IE shall contain the EBIs currently allocated to the PDU session.</w:t>
            </w:r>
          </w:p>
        </w:tc>
      </w:tr>
      <w:tr w:rsidR="00356555" w:rsidRPr="00211599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hsmfId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</w:pPr>
            <w:r>
              <w:t>This IE shall be present for non-roaming and home-routed PDU sessions. When present, it shall indicate the associated home SMF for the PDU Session.</w:t>
            </w:r>
          </w:p>
        </w:tc>
      </w:tr>
      <w:tr w:rsidR="00356555" w:rsidRPr="00211599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vsmfId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IE shall be present if roaming PDU sessions. When present, it shall indicate the associated visit SMF for the PDU Session.</w:t>
            </w:r>
          </w:p>
        </w:tc>
      </w:tr>
      <w:tr w:rsidR="00356555" w:rsidRPr="00211599" w:rsidTr="00E1351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t>nsInstance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</w:pPr>
            <w:r>
              <w:rPr>
                <w:lang w:val="en-US"/>
              </w:rPr>
              <w:t>NsiId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555" w:rsidRDefault="00356555" w:rsidP="00E13514">
            <w:pPr>
              <w:pStyle w:val="TAL"/>
            </w:pPr>
            <w:r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</w:tr>
    </w:tbl>
    <w:p w:rsidR="00E46E51" w:rsidRPr="00356555" w:rsidRDefault="00E46E51" w:rsidP="00E46E51"/>
    <w:p w:rsidR="004D0BEC" w:rsidRPr="006B5418" w:rsidRDefault="004D0BEC" w:rsidP="004D0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5253729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56555" w:rsidRDefault="00356555" w:rsidP="00356555">
      <w:pPr>
        <w:pStyle w:val="2"/>
      </w:pPr>
      <w:bookmarkStart w:id="8" w:name="_Toc525374377"/>
      <w:bookmarkStart w:id="9" w:name="historyclause"/>
      <w:bookmarkEnd w:id="7"/>
      <w:r>
        <w:t>A.2</w:t>
      </w:r>
      <w:r>
        <w:tab/>
        <w:t>Namf_Communication API</w:t>
      </w:r>
      <w:bookmarkEnd w:id="8"/>
    </w:p>
    <w:p w:rsidR="004D0BEC" w:rsidRPr="00E1340E" w:rsidRDefault="004D0BEC" w:rsidP="008F3365">
      <w:pPr>
        <w:pStyle w:val="PL"/>
        <w:rPr>
          <w:color w:val="0070C0"/>
        </w:rPr>
      </w:pPr>
    </w:p>
    <w:p w:rsidR="004D0BEC" w:rsidRPr="004D0BEC" w:rsidRDefault="004D0BEC" w:rsidP="008F3365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Pr="004D0BEC" w:rsidRDefault="004D0BEC" w:rsidP="008F3365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</w:p>
    <w:p w:rsidR="004D0BEC" w:rsidRPr="004D0BEC" w:rsidRDefault="004D0BEC" w:rsidP="004D0BEC">
      <w:pPr>
        <w:pStyle w:val="PL"/>
        <w:rPr>
          <w:color w:val="0070C0"/>
        </w:rPr>
      </w:pPr>
      <w:r w:rsidRPr="004D0BEC">
        <w:rPr>
          <w:color w:val="0070C0"/>
        </w:rPr>
        <w:t>****************text not shown for clarity****************</w:t>
      </w:r>
    </w:p>
    <w:p w:rsidR="004D0BEC" w:rsidRDefault="004D0BEC" w:rsidP="004D0BEC">
      <w:pPr>
        <w:pStyle w:val="PL"/>
        <w:rPr>
          <w:color w:val="0070C0"/>
        </w:rPr>
      </w:pP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9"/>
    </w:p>
    <w:sectPr w:rsidR="002C1452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AD7" w:rsidRDefault="00277AD7">
      <w:r>
        <w:separator/>
      </w:r>
    </w:p>
  </w:endnote>
  <w:endnote w:type="continuationSeparator" w:id="0">
    <w:p w:rsidR="00277AD7" w:rsidRDefault="00277A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AD7" w:rsidRDefault="00277AD7">
      <w:r>
        <w:separator/>
      </w:r>
    </w:p>
  </w:footnote>
  <w:footnote w:type="continuationSeparator" w:id="0">
    <w:p w:rsidR="00277AD7" w:rsidRDefault="00277A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029E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029E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029E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029E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029E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9029E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9029E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45AA"/>
    <w:rsid w:val="0000572D"/>
    <w:rsid w:val="00010650"/>
    <w:rsid w:val="00012DF9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97"/>
    <w:rsid w:val="000348E6"/>
    <w:rsid w:val="00034C69"/>
    <w:rsid w:val="000352FF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55A6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C6909"/>
    <w:rsid w:val="001D0234"/>
    <w:rsid w:val="001D02C2"/>
    <w:rsid w:val="001D1406"/>
    <w:rsid w:val="001D16DF"/>
    <w:rsid w:val="001D1AF7"/>
    <w:rsid w:val="001D3DD9"/>
    <w:rsid w:val="001E0173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2718E"/>
    <w:rsid w:val="002306FE"/>
    <w:rsid w:val="002316D5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77AD7"/>
    <w:rsid w:val="002809FC"/>
    <w:rsid w:val="0028320D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69E8"/>
    <w:rsid w:val="002B7B05"/>
    <w:rsid w:val="002C08EA"/>
    <w:rsid w:val="002C1452"/>
    <w:rsid w:val="002C1C18"/>
    <w:rsid w:val="002D049F"/>
    <w:rsid w:val="002D6A59"/>
    <w:rsid w:val="002D74C6"/>
    <w:rsid w:val="002E2450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1622"/>
    <w:rsid w:val="003445D4"/>
    <w:rsid w:val="003448F5"/>
    <w:rsid w:val="00346A69"/>
    <w:rsid w:val="003477A3"/>
    <w:rsid w:val="0035462D"/>
    <w:rsid w:val="00356555"/>
    <w:rsid w:val="0035656F"/>
    <w:rsid w:val="003667BC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4491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ADF"/>
    <w:rsid w:val="00486C8B"/>
    <w:rsid w:val="00490183"/>
    <w:rsid w:val="0049305D"/>
    <w:rsid w:val="00496495"/>
    <w:rsid w:val="00496BF6"/>
    <w:rsid w:val="004A256B"/>
    <w:rsid w:val="004A3BEC"/>
    <w:rsid w:val="004A3CD7"/>
    <w:rsid w:val="004A43F7"/>
    <w:rsid w:val="004A501C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4FF3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25FF"/>
    <w:rsid w:val="005D016E"/>
    <w:rsid w:val="005D2E01"/>
    <w:rsid w:val="005D3F38"/>
    <w:rsid w:val="005D4109"/>
    <w:rsid w:val="005D6415"/>
    <w:rsid w:val="005D7F7F"/>
    <w:rsid w:val="005E4956"/>
    <w:rsid w:val="005E4D39"/>
    <w:rsid w:val="005F1FE3"/>
    <w:rsid w:val="005F4E4D"/>
    <w:rsid w:val="006010D2"/>
    <w:rsid w:val="006036A3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C0D37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6D64"/>
    <w:rsid w:val="0071011D"/>
    <w:rsid w:val="00713A3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6CD3"/>
    <w:rsid w:val="007815E7"/>
    <w:rsid w:val="00781F0F"/>
    <w:rsid w:val="00784A9C"/>
    <w:rsid w:val="00790FCD"/>
    <w:rsid w:val="007913DA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6C0C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435A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C6DD7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8F659F"/>
    <w:rsid w:val="009002B8"/>
    <w:rsid w:val="0090271F"/>
    <w:rsid w:val="00902771"/>
    <w:rsid w:val="009029E6"/>
    <w:rsid w:val="00902E23"/>
    <w:rsid w:val="0090317F"/>
    <w:rsid w:val="00904780"/>
    <w:rsid w:val="00906901"/>
    <w:rsid w:val="0090710D"/>
    <w:rsid w:val="00907D51"/>
    <w:rsid w:val="00910358"/>
    <w:rsid w:val="009134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52495"/>
    <w:rsid w:val="00A53724"/>
    <w:rsid w:val="00A62BFB"/>
    <w:rsid w:val="00A62F61"/>
    <w:rsid w:val="00A63B9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F0700"/>
    <w:rsid w:val="00AF0D99"/>
    <w:rsid w:val="00AF23A6"/>
    <w:rsid w:val="00AF2891"/>
    <w:rsid w:val="00AF310F"/>
    <w:rsid w:val="00AF47A0"/>
    <w:rsid w:val="00AF4E84"/>
    <w:rsid w:val="00AF6F77"/>
    <w:rsid w:val="00AF741A"/>
    <w:rsid w:val="00AF7ADD"/>
    <w:rsid w:val="00B01D49"/>
    <w:rsid w:val="00B0363A"/>
    <w:rsid w:val="00B040A6"/>
    <w:rsid w:val="00B04712"/>
    <w:rsid w:val="00B075F9"/>
    <w:rsid w:val="00B124CA"/>
    <w:rsid w:val="00B12CFB"/>
    <w:rsid w:val="00B15449"/>
    <w:rsid w:val="00B159D7"/>
    <w:rsid w:val="00B217E8"/>
    <w:rsid w:val="00B217EA"/>
    <w:rsid w:val="00B219E5"/>
    <w:rsid w:val="00B23A7F"/>
    <w:rsid w:val="00B24770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4CB9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49F"/>
    <w:rsid w:val="00B96D05"/>
    <w:rsid w:val="00BA054B"/>
    <w:rsid w:val="00BA1DB1"/>
    <w:rsid w:val="00BA2916"/>
    <w:rsid w:val="00BA77AF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4698B"/>
    <w:rsid w:val="00C50A73"/>
    <w:rsid w:val="00C50E63"/>
    <w:rsid w:val="00C5190A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549E"/>
    <w:rsid w:val="00CC01D1"/>
    <w:rsid w:val="00CC19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55EB"/>
    <w:rsid w:val="00D838FA"/>
    <w:rsid w:val="00D84396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DD9"/>
    <w:rsid w:val="00DC309B"/>
    <w:rsid w:val="00DC40B2"/>
    <w:rsid w:val="00DC4DA2"/>
    <w:rsid w:val="00DC6109"/>
    <w:rsid w:val="00DC7C20"/>
    <w:rsid w:val="00DD0BE4"/>
    <w:rsid w:val="00DD1A36"/>
    <w:rsid w:val="00DD3CC1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6C3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9C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4712"/>
    <w:rsid w:val="00F04A38"/>
    <w:rsid w:val="00F129BD"/>
    <w:rsid w:val="00F13238"/>
    <w:rsid w:val="00F133CC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1121"/>
    <w:rsid w:val="00F73CE2"/>
    <w:rsid w:val="00F740D8"/>
    <w:rsid w:val="00F7609B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356555"/>
    <w:rPr>
      <w:rFonts w:ascii="Arial" w:hAnsi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356555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711F9-C2B1-4E33-9D48-AD05F8A59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88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2963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34</cp:revision>
  <dcterms:created xsi:type="dcterms:W3CDTF">2018-10-19T10:19:00Z</dcterms:created>
  <dcterms:modified xsi:type="dcterms:W3CDTF">2018-11-13T08:57:00Z</dcterms:modified>
</cp:coreProperties>
</file>